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1E85" w14:textId="173FF548" w:rsidR="000C3301" w:rsidRDefault="000C3301" w:rsidP="000C3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7A35">
        <w:fldChar w:fldCharType="begin"/>
      </w:r>
      <w:r w:rsidR="00417A35">
        <w:instrText xml:space="preserve"> DOCPROPERTY  TSG/WGRef  \* MERGEFORMAT </w:instrText>
      </w:r>
      <w:r w:rsidR="00417A35">
        <w:fldChar w:fldCharType="separate"/>
      </w:r>
      <w:r>
        <w:rPr>
          <w:b/>
          <w:noProof/>
          <w:sz w:val="24"/>
        </w:rPr>
        <w:t>SA2</w:t>
      </w:r>
      <w:r w:rsidR="00417A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17A35">
        <w:fldChar w:fldCharType="begin"/>
      </w:r>
      <w:r w:rsidR="00417A35">
        <w:instrText xml:space="preserve"> DOCPROPERTY  MtgSeq  \* MERGEFORMAT </w:instrText>
      </w:r>
      <w:r w:rsidR="00417A35">
        <w:fldChar w:fldCharType="separate"/>
      </w:r>
      <w:r w:rsidRPr="00EB09B7">
        <w:rPr>
          <w:b/>
          <w:noProof/>
          <w:sz w:val="24"/>
        </w:rPr>
        <w:t>166</w:t>
      </w:r>
      <w:r w:rsidR="00417A35">
        <w:rPr>
          <w:b/>
          <w:noProof/>
          <w:sz w:val="24"/>
        </w:rPr>
        <w:fldChar w:fldCharType="end"/>
      </w:r>
      <w:r w:rsidR="00417A35">
        <w:fldChar w:fldCharType="begin"/>
      </w:r>
      <w:r w:rsidR="00417A35">
        <w:instrText xml:space="preserve"> DOCPROPERTY  MtgTitle  \* MERGEFORMAT </w:instrText>
      </w:r>
      <w:r w:rsidR="00417A35">
        <w:fldChar w:fldCharType="separate"/>
      </w:r>
      <w:r>
        <w:rPr>
          <w:b/>
          <w:noProof/>
          <w:sz w:val="24"/>
        </w:rPr>
        <w:t>-Ad Hoc-e</w:t>
      </w:r>
      <w:r w:rsidR="00417A3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73259" w:rsidRPr="00073259">
        <w:rPr>
          <w:b/>
          <w:i/>
          <w:noProof/>
          <w:sz w:val="28"/>
        </w:rPr>
        <w:t>S2-2500489</w:t>
      </w:r>
    </w:p>
    <w:p w14:paraId="7CB45193" w14:textId="263B80BE" w:rsidR="001E41F3" w:rsidRPr="004842C0" w:rsidRDefault="000C3301" w:rsidP="000C3301">
      <w:pPr>
        <w:pStyle w:val="CRCoverPage"/>
        <w:outlineLvl w:val="0"/>
        <w:rPr>
          <w:b/>
          <w:noProof/>
          <w:sz w:val="24"/>
          <w:lang w:val="en-US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Del="007F57F8">
        <w:t xml:space="preserve"> </w:t>
      </w:r>
      <w:r>
        <w:rPr>
          <w:b/>
          <w:noProof/>
          <w:sz w:val="24"/>
        </w:rPr>
        <w:t xml:space="preserve">                                                 </w:t>
      </w:r>
      <w:r w:rsidR="004842C0" w:rsidRPr="004842C0">
        <w:rPr>
          <w:bCs/>
          <w:noProof/>
          <w:szCs w:val="14"/>
          <w:lang w:val="en-US"/>
        </w:rPr>
        <w:t xml:space="preserve">revision of </w:t>
      </w:r>
      <w:r w:rsidR="004842C0" w:rsidRPr="004842C0">
        <w:rPr>
          <w:bCs/>
          <w:sz w:val="14"/>
          <w:szCs w:val="14"/>
        </w:rPr>
        <w:fldChar w:fldCharType="begin"/>
      </w:r>
      <w:r w:rsidR="004842C0" w:rsidRPr="004842C0">
        <w:rPr>
          <w:bCs/>
          <w:sz w:val="14"/>
          <w:szCs w:val="14"/>
        </w:rPr>
        <w:instrText xml:space="preserve"> DOCPROPERTY  Tdoc#  \* MERGEFORMAT </w:instrText>
      </w:r>
      <w:r w:rsidR="004842C0" w:rsidRPr="004842C0">
        <w:rPr>
          <w:bCs/>
          <w:sz w:val="14"/>
          <w:szCs w:val="14"/>
        </w:rPr>
        <w:fldChar w:fldCharType="separate"/>
      </w:r>
      <w:r w:rsidR="004842C0" w:rsidRPr="004842C0">
        <w:rPr>
          <w:bCs/>
          <w:i/>
          <w:noProof/>
          <w:sz w:val="21"/>
          <w:szCs w:val="14"/>
        </w:rPr>
        <w:t>S2-2</w:t>
      </w:r>
      <w:r w:rsidR="00A13B53">
        <w:rPr>
          <w:bCs/>
          <w:i/>
          <w:noProof/>
          <w:sz w:val="21"/>
          <w:szCs w:val="14"/>
        </w:rPr>
        <w:t>xxxx</w:t>
      </w:r>
      <w:r w:rsidR="004842C0" w:rsidRPr="004842C0">
        <w:rPr>
          <w:bCs/>
          <w:i/>
          <w:noProof/>
          <w:sz w:val="21"/>
          <w:szCs w:val="1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04C69" w:rsidRDefault="00404C69" w:rsidP="00404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59545" w:rsidR="00404C69" w:rsidRPr="00410371" w:rsidRDefault="00417A35" w:rsidP="00404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04C69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3EA4846" w:rsidR="00404C69" w:rsidRDefault="00404C69" w:rsidP="00404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FF4A9" w:rsidR="00404C69" w:rsidRPr="00410371" w:rsidRDefault="00417A35" w:rsidP="00404C6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04C69" w:rsidRPr="00410371">
              <w:rPr>
                <w:b/>
                <w:noProof/>
                <w:sz w:val="28"/>
              </w:rPr>
              <w:t>5248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155A01F6" w:rsidR="00404C69" w:rsidRDefault="00404C69" w:rsidP="00404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56B57" w:rsidR="00404C69" w:rsidRPr="00410371" w:rsidRDefault="00417A35" w:rsidP="00404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04C6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6264D60" w:rsidR="00404C69" w:rsidRDefault="00404C69" w:rsidP="00404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D5491" w:rsidR="00404C69" w:rsidRPr="00410371" w:rsidRDefault="00417A35" w:rsidP="00404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4C69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04C69" w:rsidRDefault="00404C69" w:rsidP="00404C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0A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521D5" w:rsidR="001E41F3" w:rsidRPr="00120AD0" w:rsidRDefault="00B418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20AD0">
              <w:rPr>
                <w:lang w:val="en-US"/>
              </w:rPr>
              <w:t xml:space="preserve">KI#1 </w:t>
            </w:r>
            <w:r w:rsidR="00120AD0" w:rsidRPr="00120AD0">
              <w:rPr>
                <w:lang w:val="en-US" w:eastAsia="ko-KR"/>
              </w:rPr>
              <w:t>AF traffic i</w:t>
            </w:r>
            <w:r w:rsidR="00120AD0">
              <w:rPr>
                <w:lang w:val="en-US" w:eastAsia="ko-KR"/>
              </w:rPr>
              <w:t>nfluence information for I-SMF</w:t>
            </w:r>
          </w:p>
        </w:tc>
      </w:tr>
      <w:tr w:rsidR="001E41F3" w:rsidRPr="00120A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0A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A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9F6A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ACD1EF" w:rsidR="001E41F3" w:rsidRDefault="000B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417A35">
              <w:fldChar w:fldCharType="begin"/>
            </w:r>
            <w:r w:rsidR="00417A35">
              <w:instrText xml:space="preserve"> DOCPROPERTY  SourceIfTsg  \* MERGEFORMAT </w:instrText>
            </w:r>
            <w:r w:rsidR="00417A35">
              <w:fldChar w:fldCharType="separate"/>
            </w:r>
            <w:r w:rsidR="00417A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538F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1CAA5" w:rsidR="001E41F3" w:rsidRDefault="00417A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0C330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0C3301">
              <w:rPr>
                <w:noProof/>
              </w:rPr>
              <w:t>0</w:t>
            </w:r>
            <w:r w:rsidR="00135F53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C3301">
              <w:rPr>
                <w:noProof/>
              </w:rPr>
              <w:t>1</w:t>
            </w:r>
            <w:r w:rsidR="006054A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71211" w:rsidR="001E41F3" w:rsidRDefault="000C3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17A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190D4" w:rsidR="009500CD" w:rsidRPr="00B418EC" w:rsidRDefault="000524FF" w:rsidP="000524F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ko-KR"/>
              </w:rPr>
              <w:t>This CR proposes that t</w:t>
            </w:r>
            <w:r w:rsidR="009500CD" w:rsidRPr="009500CD">
              <w:rPr>
                <w:noProof/>
                <w:lang w:eastAsia="ko-KR"/>
              </w:rPr>
              <w:t xml:space="preserve">he </w:t>
            </w:r>
            <w:r w:rsidR="004865FF">
              <w:rPr>
                <w:noProof/>
                <w:lang w:eastAsia="ko-KR"/>
              </w:rPr>
              <w:t xml:space="preserve">AF traffic influence information </w:t>
            </w:r>
            <w:r>
              <w:rPr>
                <w:noProof/>
                <w:lang w:eastAsia="ko-KR"/>
              </w:rPr>
              <w:t>can be</w:t>
            </w:r>
            <w:r w:rsidR="004865FF">
              <w:rPr>
                <w:noProof/>
                <w:lang w:eastAsia="ko-KR"/>
              </w:rPr>
              <w:t xml:space="preserve"> delivered to the I-SMF</w:t>
            </w:r>
            <w:r>
              <w:rPr>
                <w:noProof/>
                <w:lang w:eastAsia="ko-KR"/>
              </w:rPr>
              <w:t xml:space="preserve"> to address the following case: Reporting UP path change to AF can be done by I-SMF to AF directly in order to reduce impact on the centrally deployed SMF. </w:t>
            </w:r>
            <w:r w:rsidR="00CE176E">
              <w:rPr>
                <w:noProof/>
                <w:lang w:eastAsia="ko-KR"/>
              </w:rPr>
              <w:t>When Local Offloading Management is applied, the I-SMF can report UP path change to AF directly, i.e., not via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68951" w14:textId="77777777" w:rsidR="00A60EB3" w:rsidRDefault="00A60E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Propose SMF to deliver AF traffic influence information to I-SMF</w:t>
            </w:r>
          </w:p>
          <w:p w14:paraId="31C656EC" w14:textId="0D34054F" w:rsidR="00B02AAD" w:rsidRDefault="00B02A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rocedure update for reporting UP path change to AF when Local Offloading Management is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4D45B" w:rsidR="001E41F3" w:rsidRDefault="00CB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Specification remains unclarified and misaligned.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00114" w:rsidR="001E41F3" w:rsidRDefault="00A60E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4.23.6.2, 4.23.6.3, </w:t>
            </w:r>
            <w:r w:rsidR="000524FF">
              <w:rPr>
                <w:noProof/>
                <w:lang w:eastAsia="ko-KR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551D7925" w14:textId="37F7BA8D" w:rsidR="003C689E" w:rsidRPr="00140E21" w:rsidDel="0064074E" w:rsidRDefault="003C689E" w:rsidP="003C689E">
      <w:pPr>
        <w:pStyle w:val="4"/>
        <w:rPr>
          <w:del w:id="1" w:author="Samsung_r01" w:date="2025-01-20T18:19:00Z"/>
        </w:rPr>
      </w:pPr>
      <w:bookmarkStart w:id="2" w:name="_Toc20204339"/>
      <w:bookmarkStart w:id="3" w:name="_Toc27895031"/>
      <w:bookmarkStart w:id="4" w:name="_Toc36192113"/>
      <w:bookmarkStart w:id="5" w:name="_Toc45193212"/>
      <w:bookmarkStart w:id="6" w:name="_Toc47592844"/>
      <w:bookmarkStart w:id="7" w:name="_Toc51834931"/>
      <w:bookmarkStart w:id="8" w:name="_Toc186960080"/>
      <w:bookmarkStart w:id="9" w:name="_Toc170199197"/>
      <w:commentRangeStart w:id="10"/>
      <w:del w:id="11" w:author="Samsung_r01" w:date="2025-01-20T18:19:00Z">
        <w:r w:rsidRPr="00140E21" w:rsidDel="0064074E">
          <w:delText>4.23.6.2</w:delText>
        </w:r>
        <w:r w:rsidRPr="00140E21" w:rsidDel="0064074E">
          <w:tab/>
          <w:delText>Policy Update Procedures with I-SMF</w:delText>
        </w:r>
        <w:bookmarkEnd w:id="2"/>
        <w:bookmarkEnd w:id="3"/>
        <w:bookmarkEnd w:id="4"/>
        <w:bookmarkEnd w:id="5"/>
        <w:bookmarkEnd w:id="6"/>
        <w:bookmarkEnd w:id="7"/>
        <w:bookmarkEnd w:id="8"/>
      </w:del>
    </w:p>
    <w:p w14:paraId="66BD5987" w14:textId="1A323661" w:rsidR="003C689E" w:rsidRPr="00140E21" w:rsidDel="0064074E" w:rsidRDefault="003C689E" w:rsidP="003C689E">
      <w:pPr>
        <w:rPr>
          <w:del w:id="12" w:author="Samsung_r01" w:date="2025-01-20T18:19:00Z"/>
        </w:rPr>
      </w:pPr>
      <w:del w:id="13" w:author="Samsung_r01" w:date="2025-01-20T18:19:00Z">
        <w:r w:rsidRPr="00140E21" w:rsidDel="0064074E">
          <w:delText>Figure 4.23.6-1 shows procedures related to provisioning of PCC rules containing traffic steering information related to an I-SMF.</w:delText>
        </w:r>
      </w:del>
    </w:p>
    <w:p w14:paraId="09208F20" w14:textId="509DAD35" w:rsidR="003C689E" w:rsidDel="0064074E" w:rsidRDefault="003C689E" w:rsidP="003C689E">
      <w:pPr>
        <w:pStyle w:val="TH"/>
        <w:rPr>
          <w:del w:id="14" w:author="Samsung_r01" w:date="2025-01-20T18:19:00Z"/>
        </w:rPr>
      </w:pPr>
      <w:del w:id="15" w:author="Samsung_r01" w:date="2025-01-20T18:19:00Z">
        <w:r w:rsidRPr="008E47AD" w:rsidDel="0064074E">
          <w:object w:dxaOrig="7545" w:dyaOrig="3660" w14:anchorId="5234F8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95pt;height:182.05pt" o:ole="">
              <v:imagedata r:id="rId13" o:title=""/>
            </v:shape>
            <o:OLEObject Type="Embed" ProgID="Visio.Drawing.11" ShapeID="_x0000_i1025" DrawAspect="Content" ObjectID="_1798903275" r:id="rId14"/>
          </w:object>
        </w:r>
      </w:del>
    </w:p>
    <w:p w14:paraId="411F7480" w14:textId="3452216B" w:rsidR="003C689E" w:rsidRPr="00140E21" w:rsidDel="0064074E" w:rsidRDefault="003C689E" w:rsidP="003C689E">
      <w:pPr>
        <w:pStyle w:val="TF"/>
        <w:rPr>
          <w:del w:id="16" w:author="Samsung_r01" w:date="2025-01-20T18:19:00Z"/>
        </w:rPr>
      </w:pPr>
      <w:bookmarkStart w:id="17" w:name="_CRFigure4_23_61"/>
      <w:del w:id="18" w:author="Samsung_r01" w:date="2025-01-20T18:19:00Z">
        <w:r w:rsidRPr="00140E21" w:rsidDel="0064074E">
          <w:delText xml:space="preserve">Figure </w:delText>
        </w:r>
        <w:bookmarkEnd w:id="17"/>
        <w:r w:rsidRPr="00140E21" w:rsidDel="0064074E">
          <w:delText>4.23.6-1: Policy Update procedure</w:delText>
        </w:r>
      </w:del>
    </w:p>
    <w:p w14:paraId="6EC51CFA" w14:textId="3E5B7035" w:rsidR="003C689E" w:rsidRPr="00140E21" w:rsidDel="0064074E" w:rsidRDefault="003C689E" w:rsidP="003C689E">
      <w:pPr>
        <w:rPr>
          <w:del w:id="19" w:author="Samsung_r01" w:date="2025-01-20T18:19:00Z"/>
        </w:rPr>
      </w:pPr>
      <w:del w:id="20" w:author="Samsung_r01" w:date="2025-01-20T18:19:00Z">
        <w:r w:rsidRPr="00140E21" w:rsidDel="0064074E">
          <w:delText>In cases where step 1a in figure 4.23.6-1 is triggered in response to PCF receiving AF request, below steps 3 and 4 are applicable, in addition to those steps as explained in clause 4.3.6.1.</w:delText>
        </w:r>
      </w:del>
    </w:p>
    <w:p w14:paraId="1AF591CB" w14:textId="2B5D2A12" w:rsidR="003C689E" w:rsidRPr="00140E21" w:rsidDel="0064074E" w:rsidRDefault="003C689E" w:rsidP="003C689E">
      <w:pPr>
        <w:pStyle w:val="B1"/>
        <w:rPr>
          <w:del w:id="21" w:author="Samsung_r01" w:date="2025-01-20T18:19:00Z"/>
        </w:rPr>
      </w:pPr>
      <w:del w:id="22" w:author="Samsung_r01" w:date="2025-01-20T18:19:00Z">
        <w:r w:rsidDel="0064074E">
          <w:tab/>
        </w:r>
        <w:r w:rsidRPr="00140E21" w:rsidDel="0064074E">
          <w:delText>Step 3:</w:delText>
        </w:r>
        <w:r w:rsidRPr="00140E21" w:rsidDel="0064074E">
          <w:tab/>
          <w:delText>SMF provides to I-SMF with DNAI(s) of interest for this PDU Session for local traffic steering.</w:delText>
        </w:r>
        <w:r w:rsidDel="0064074E">
          <w:delText xml:space="preserve"> If PCC rule changes for traffic offloaded via ULCL/BP due to the AF request, the SMF provides the updated N4 information to the I-SMF. If PCC rule changes Local Offloading Policy, SMF provides Local Offloading Policy to I-SMF.</w:delText>
        </w:r>
      </w:del>
      <w:ins w:id="23" w:author="Samsung" w:date="2025-01-10T16:32:00Z">
        <w:del w:id="24" w:author="Samsung_r01" w:date="2025-01-20T18:19:00Z">
          <w:r w:rsidDel="0064074E">
            <w:delText xml:space="preserve"> If Local Offloading Management is applied, the SMF provides AF traffic influence information to the I-S</w:delText>
          </w:r>
        </w:del>
      </w:ins>
      <w:ins w:id="25" w:author="Samsung" w:date="2025-01-10T16:33:00Z">
        <w:del w:id="26" w:author="Samsung_r01" w:date="2025-01-20T18:19:00Z">
          <w:r w:rsidDel="0064074E">
            <w:delText>MF.</w:delText>
          </w:r>
        </w:del>
      </w:ins>
    </w:p>
    <w:p w14:paraId="59E6CCAC" w14:textId="644D437A" w:rsidR="003C689E" w:rsidDel="0064074E" w:rsidRDefault="003C689E" w:rsidP="003C689E">
      <w:pPr>
        <w:pStyle w:val="EditorsNote"/>
        <w:rPr>
          <w:del w:id="27" w:author="Samsung_r01" w:date="2025-01-20T18:19:00Z"/>
        </w:rPr>
      </w:pPr>
      <w:del w:id="28" w:author="Samsung_r01" w:date="2025-01-20T18:19:00Z">
        <w:r w:rsidDel="0064074E">
          <w:delText>Editor's note:</w:delText>
        </w:r>
        <w:r w:rsidDel="0064074E">
          <w:tab/>
          <w:delText>It is FFS whether SMF transfers transparently Local Offloading Policy to I-SMF.</w:delText>
        </w:r>
      </w:del>
    </w:p>
    <w:p w14:paraId="0646B79B" w14:textId="4A8FE19D" w:rsidR="003C689E" w:rsidRPr="00140E21" w:rsidDel="0064074E" w:rsidRDefault="003C689E" w:rsidP="003C689E">
      <w:pPr>
        <w:pStyle w:val="B1"/>
        <w:rPr>
          <w:del w:id="29" w:author="Samsung_r01" w:date="2025-01-20T18:19:00Z"/>
        </w:rPr>
      </w:pPr>
      <w:del w:id="30" w:author="Samsung_r01" w:date="2025-01-20T18:19:00Z">
        <w:r w:rsidDel="0064074E">
          <w:tab/>
          <w:delText>Step 4: The procedure described in clauses 4.23.9.1, 4.23.9.2 and 4.23.9.3, from step 2 is executed.</w:delText>
        </w:r>
      </w:del>
      <w:commentRangeEnd w:id="10"/>
      <w:r w:rsidR="0064074E">
        <w:rPr>
          <w:rStyle w:val="ab"/>
        </w:rPr>
        <w:commentReference w:id="10"/>
      </w:r>
    </w:p>
    <w:p w14:paraId="11D48147" w14:textId="05510473" w:rsidR="004D0977" w:rsidRDefault="004D0977" w:rsidP="004D0977">
      <w:pPr>
        <w:pStyle w:val="B1"/>
      </w:pPr>
    </w:p>
    <w:p w14:paraId="653350AA" w14:textId="77777777" w:rsidR="003C689E" w:rsidRPr="00370E34" w:rsidRDefault="003C689E" w:rsidP="003C6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1024734A" w14:textId="77777777" w:rsidR="003C689E" w:rsidRPr="003C689E" w:rsidRDefault="003C689E" w:rsidP="004D0977">
      <w:pPr>
        <w:pStyle w:val="B1"/>
      </w:pPr>
    </w:p>
    <w:p w14:paraId="14E5AF86" w14:textId="77777777" w:rsidR="000524FF" w:rsidRPr="00140E21" w:rsidRDefault="000524FF" w:rsidP="000524FF">
      <w:pPr>
        <w:pStyle w:val="4"/>
      </w:pPr>
      <w:bookmarkStart w:id="31" w:name="_Toc45193213"/>
      <w:bookmarkStart w:id="32" w:name="_Toc47592845"/>
      <w:bookmarkStart w:id="33" w:name="_Toc51834932"/>
      <w:bookmarkStart w:id="34" w:name="_Toc186960081"/>
      <w:r w:rsidRPr="00140E21">
        <w:t>4.23.6.3</w:t>
      </w:r>
      <w:r>
        <w:tab/>
        <w:t>Reporting UP path change to the AF</w:t>
      </w:r>
      <w:bookmarkEnd w:id="31"/>
      <w:bookmarkEnd w:id="32"/>
      <w:bookmarkEnd w:id="33"/>
      <w:bookmarkEnd w:id="34"/>
    </w:p>
    <w:p w14:paraId="4A8B6066" w14:textId="77777777" w:rsidR="000524FF" w:rsidRPr="00140E21" w:rsidRDefault="000524FF" w:rsidP="000524FF">
      <w:r w:rsidRPr="00140E21">
        <w:t>Figure 4.23.6</w:t>
      </w:r>
      <w:r>
        <w:t>.3</w:t>
      </w:r>
      <w:r w:rsidRPr="00140E21">
        <w:t>-</w:t>
      </w:r>
      <w:r>
        <w:t>1</w:t>
      </w:r>
      <w:r w:rsidRPr="00140E21">
        <w:t xml:space="preserve"> shows procedures related</w:t>
      </w:r>
      <w:r>
        <w:t xml:space="preserve"> Reporting UP path change to the AF</w:t>
      </w:r>
      <w:r w:rsidRPr="00140E21">
        <w:t>.</w:t>
      </w:r>
    </w:p>
    <w:p w14:paraId="5FFE1626" w14:textId="53EBC476" w:rsidR="000524FF" w:rsidRPr="00140E21" w:rsidRDefault="005A0B78" w:rsidP="000524FF">
      <w:pPr>
        <w:pStyle w:val="TH"/>
      </w:pPr>
      <w:ins w:id="35" w:author="Samsung" w:date="2025-01-10T16:41:00Z">
        <w:r w:rsidRPr="001A19B9">
          <w:object w:dxaOrig="9030" w:dyaOrig="5010" w14:anchorId="0B42F24A">
            <v:shape id="_x0000_i1026" type="#_x0000_t75" style="width:396.7pt;height:218.7pt" o:ole="">
              <v:imagedata r:id="rId19" o:title=""/>
            </v:shape>
            <o:OLEObject Type="Embed" ProgID="Visio.Drawing.11" ShapeID="_x0000_i1026" DrawAspect="Content" ObjectID="_1798903276" r:id="rId20"/>
          </w:object>
        </w:r>
      </w:ins>
      <w:del w:id="36" w:author="Samsung" w:date="2025-01-10T16:41:00Z">
        <w:r w:rsidR="000524FF" w:rsidRPr="001A19B9" w:rsidDel="00D77004">
          <w:object w:dxaOrig="8990" w:dyaOrig="4340" w14:anchorId="1B3D2CA0">
            <v:shape id="_x0000_i1027" type="#_x0000_t75" style="width:395.3pt;height:189.5pt" o:ole="">
              <v:imagedata r:id="rId21" o:title=""/>
            </v:shape>
            <o:OLEObject Type="Embed" ProgID="Visio.Drawing.11" ShapeID="_x0000_i1027" DrawAspect="Content" ObjectID="_1798903277" r:id="rId22"/>
          </w:object>
        </w:r>
      </w:del>
    </w:p>
    <w:p w14:paraId="31A49BA1" w14:textId="77777777" w:rsidR="000524FF" w:rsidRPr="00140E21" w:rsidRDefault="000524FF" w:rsidP="000524FF">
      <w:pPr>
        <w:pStyle w:val="TF"/>
      </w:pPr>
      <w:bookmarkStart w:id="37" w:name="_CRFigure4_23_6_31"/>
      <w:r>
        <w:t xml:space="preserve">Figure </w:t>
      </w:r>
      <w:bookmarkEnd w:id="37"/>
      <w:r>
        <w:t>4.23.6.3-1: Reporting UP path change to the AF</w:t>
      </w:r>
    </w:p>
    <w:p w14:paraId="27111086" w14:textId="048F0A2F" w:rsidR="003C689E" w:rsidRDefault="000524FF" w:rsidP="000524FF">
      <w:pPr>
        <w:pStyle w:val="B1"/>
      </w:pPr>
      <w:r>
        <w:t>1a.</w:t>
      </w:r>
      <w:r>
        <w:tab/>
        <w:t xml:space="preserve">I-SMF indicates that UP path change may occur for the PDU Session via </w:t>
      </w:r>
      <w:proofErr w:type="spellStart"/>
      <w:r>
        <w:t>Nsmf_PDUSession_Update</w:t>
      </w:r>
      <w:proofErr w:type="spellEnd"/>
      <w:r>
        <w:t xml:space="preserve"> Request as described in clause 4.23.9; the SMF responds to the I-SMF.</w:t>
      </w:r>
    </w:p>
    <w:p w14:paraId="16C1B630" w14:textId="3C0D7D35" w:rsidR="000524FF" w:rsidRDefault="000524FF" w:rsidP="000524FF">
      <w:pPr>
        <w:pStyle w:val="B1"/>
        <w:rPr>
          <w:ins w:id="38" w:author="Samsung" w:date="2025-01-10T16:35:00Z"/>
        </w:rPr>
      </w:pPr>
      <w:r>
        <w:t>2</w:t>
      </w:r>
      <w:ins w:id="39" w:author="Samsung" w:date="2025-01-10T16:47:00Z">
        <w:r w:rsidR="00FD6B33">
          <w:t>a</w:t>
        </w:r>
      </w:ins>
      <w:r>
        <w:t>.</w:t>
      </w:r>
      <w:r>
        <w:tab/>
        <w:t xml:space="preserve">If early notification has been requested by a PCC rule on behalf of AF as described in clause 4.3.6.2, then the SMF notifies the AF accordingly by invoking </w:t>
      </w:r>
      <w:proofErr w:type="spellStart"/>
      <w:r>
        <w:t>Nsmf_EventExposure_Notify</w:t>
      </w:r>
      <w:proofErr w:type="spellEnd"/>
      <w:r>
        <w:t xml:space="preserve"> service operation as described in clause 4.3.6.3. In this case the SMF may wait for further instructions of the AF.</w:t>
      </w:r>
    </w:p>
    <w:p w14:paraId="6755C0A2" w14:textId="0DE4CF24" w:rsidR="003C689E" w:rsidRDefault="00FD6B33" w:rsidP="000524FF">
      <w:pPr>
        <w:pStyle w:val="B1"/>
      </w:pPr>
      <w:ins w:id="40" w:author="Samsung" w:date="2025-01-10T16:47:00Z">
        <w:r>
          <w:t xml:space="preserve">2b. </w:t>
        </w:r>
      </w:ins>
      <w:ins w:id="41" w:author="Samsung" w:date="2025-01-10T16:46:00Z">
        <w:r>
          <w:t xml:space="preserve">If Local Offloading Management is applied and I-SMF manages the </w:t>
        </w:r>
        <w:proofErr w:type="gramStart"/>
        <w:r>
          <w:t>UP path</w:t>
        </w:r>
        <w:proofErr w:type="gramEnd"/>
        <w:r>
          <w:t xml:space="preserve"> change notification to AF and if early notification has been requested by AF, the I-SMF notifies the AF accordingly as SMF does in clause 4.3.6.3.</w:t>
        </w:r>
      </w:ins>
      <w:ins w:id="42" w:author="Samsung" w:date="2025-01-10T16:47:00Z">
        <w:r>
          <w:t xml:space="preserve"> In this case</w:t>
        </w:r>
      </w:ins>
      <w:ins w:id="43" w:author="Samsung" w:date="2025-01-10T16:35:00Z">
        <w:r w:rsidR="003C689E">
          <w:t xml:space="preserve">, </w:t>
        </w:r>
      </w:ins>
      <w:ins w:id="44" w:author="Samsung" w:date="2025-01-10T16:36:00Z">
        <w:r w:rsidR="003C689E">
          <w:t>the SMF does not send notification to the AF.</w:t>
        </w:r>
      </w:ins>
    </w:p>
    <w:p w14:paraId="2077047D" w14:textId="77777777" w:rsidR="000524FF" w:rsidRDefault="000524FF" w:rsidP="000524FF">
      <w:pPr>
        <w:pStyle w:val="B1"/>
      </w:pPr>
      <w:r>
        <w:t>3.</w:t>
      </w:r>
      <w:r>
        <w:tab/>
        <w:t xml:space="preserve">SMF initiates </w:t>
      </w:r>
      <w:proofErr w:type="spellStart"/>
      <w:r>
        <w:t>Nsmf_PDUSession_Update</w:t>
      </w:r>
      <w:proofErr w:type="spellEnd"/>
      <w:r>
        <w:t xml:space="preserve"> Request with N4 information to control the local PSA and ULCL/BP as described in clause 4.23.9.</w:t>
      </w:r>
    </w:p>
    <w:p w14:paraId="10F3F9F8" w14:textId="77777777" w:rsidR="000524FF" w:rsidRDefault="000524FF" w:rsidP="000524FF">
      <w:pPr>
        <w:pStyle w:val="B1"/>
      </w:pPr>
      <w:r>
        <w:t>4.</w:t>
      </w:r>
      <w:r>
        <w:tab/>
        <w:t>I-SMF enforces the change of DNAI or addition, change, or removal of UPF as described in clause 4.23.9.</w:t>
      </w:r>
    </w:p>
    <w:p w14:paraId="7AC9484D" w14:textId="77777777" w:rsidR="000524FF" w:rsidRDefault="000524FF" w:rsidP="000524FF">
      <w:pPr>
        <w:pStyle w:val="B1"/>
      </w:pPr>
      <w:r>
        <w:t>5</w:t>
      </w:r>
      <w:r>
        <w:tab/>
        <w:t xml:space="preserve">I-SMF answers back to the </w:t>
      </w:r>
      <w:proofErr w:type="spellStart"/>
      <w:r>
        <w:t>Nsmf_PDUSession_Update</w:t>
      </w:r>
      <w:proofErr w:type="spellEnd"/>
      <w:r>
        <w:t xml:space="preserve"> from the SMF.</w:t>
      </w:r>
    </w:p>
    <w:p w14:paraId="16E7AE6E" w14:textId="75BD2746" w:rsidR="000524FF" w:rsidRDefault="000524FF" w:rsidP="000524FF">
      <w:pPr>
        <w:pStyle w:val="B1"/>
        <w:rPr>
          <w:ins w:id="45" w:author="Samsung" w:date="2025-01-10T16:41:00Z"/>
        </w:rPr>
      </w:pPr>
      <w:r>
        <w:t>6.</w:t>
      </w:r>
      <w:r>
        <w:tab/>
        <w:t xml:space="preserve">If late notification has been requested by a PCC rule on behalf of AF as described in clause 4.3.6.2, then the SMF notifies the AF accordingly by invoking </w:t>
      </w:r>
      <w:proofErr w:type="spellStart"/>
      <w:r>
        <w:t>Nsmf_EventExposure_Notify</w:t>
      </w:r>
      <w:proofErr w:type="spellEnd"/>
      <w:r>
        <w:t xml:space="preserve"> service operation as described in clause 4.3.6.3.</w:t>
      </w:r>
    </w:p>
    <w:p w14:paraId="2050779A" w14:textId="6C677D96" w:rsidR="00D77004" w:rsidRDefault="00EC0F9D" w:rsidP="00D77004">
      <w:pPr>
        <w:pStyle w:val="B1"/>
        <w:rPr>
          <w:ins w:id="46" w:author="Samsung" w:date="2025-01-10T16:41:00Z"/>
        </w:rPr>
      </w:pPr>
      <w:ins w:id="47" w:author="Samsung" w:date="2025-01-10T16:47:00Z">
        <w:r>
          <w:t>6b.</w:t>
        </w:r>
      </w:ins>
      <w:ins w:id="48" w:author="Samsung" w:date="2025-01-10T16:41:00Z">
        <w:r w:rsidR="00D77004">
          <w:tab/>
          <w:t xml:space="preserve">If Local Offloading Management is applied and I-SMF manages the </w:t>
        </w:r>
        <w:proofErr w:type="gramStart"/>
        <w:r w:rsidR="00D77004">
          <w:t>UP path</w:t>
        </w:r>
        <w:proofErr w:type="gramEnd"/>
        <w:r w:rsidR="00D77004">
          <w:t xml:space="preserve"> change notification to AF and if early notification has been requested by AF, the I-SMF notifies the AF accordingly as SMF does in clause 4.3.6.3.</w:t>
        </w:r>
      </w:ins>
    </w:p>
    <w:p w14:paraId="7498ADCD" w14:textId="77777777" w:rsidR="00D77004" w:rsidRPr="00D77004" w:rsidRDefault="00D77004" w:rsidP="000524FF">
      <w:pPr>
        <w:pStyle w:val="B1"/>
      </w:pPr>
    </w:p>
    <w:p w14:paraId="0BF6D4BF" w14:textId="309608F9" w:rsidR="000524FF" w:rsidRPr="000524FF" w:rsidRDefault="000524FF" w:rsidP="004D0977">
      <w:pPr>
        <w:pStyle w:val="B1"/>
      </w:pPr>
    </w:p>
    <w:p w14:paraId="47141BC1" w14:textId="1C961066" w:rsidR="000524FF" w:rsidRPr="00370E34" w:rsidRDefault="000524FF" w:rsidP="00052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61BDBFE5" w14:textId="77777777" w:rsidR="000524FF" w:rsidRDefault="000524FF" w:rsidP="004D0977">
      <w:pPr>
        <w:pStyle w:val="B1"/>
      </w:pPr>
    </w:p>
    <w:p w14:paraId="5B81899B" w14:textId="77777777" w:rsidR="00B77A11" w:rsidRPr="00140E21" w:rsidRDefault="00B77A11" w:rsidP="00B77A11">
      <w:pPr>
        <w:pStyle w:val="5"/>
        <w:rPr>
          <w:lang w:eastAsia="zh-CN"/>
        </w:rPr>
      </w:pPr>
      <w:bookmarkStart w:id="49" w:name="_Toc20204633"/>
      <w:bookmarkStart w:id="50" w:name="_Toc27895339"/>
      <w:bookmarkStart w:id="51" w:name="_Toc36192442"/>
      <w:bookmarkStart w:id="52" w:name="_Toc45193545"/>
      <w:bookmarkStart w:id="53" w:name="_Toc47593177"/>
      <w:bookmarkStart w:id="54" w:name="_Toc51835264"/>
      <w:bookmarkStart w:id="55" w:name="_Toc186960574"/>
      <w:r w:rsidRPr="00140E21">
        <w:rPr>
          <w:lang w:eastAsia="zh-CN"/>
        </w:rPr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operation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388F39A" w14:textId="77777777" w:rsidR="00B77A11" w:rsidRPr="00140E21" w:rsidRDefault="00B77A11" w:rsidP="00B77A1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07F60AD4" w14:textId="77777777" w:rsidR="00B77A11" w:rsidRPr="00140E21" w:rsidRDefault="00B77A11" w:rsidP="00B77A11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050A1D1E" w14:textId="77777777" w:rsidR="00B77A11" w:rsidRPr="00140E21" w:rsidRDefault="00B77A11" w:rsidP="00B77A11">
      <w:r w:rsidRPr="00140E21">
        <w:rPr>
          <w:b/>
        </w:rPr>
        <w:t xml:space="preserve">Input,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700BC0EB" w14:textId="77777777" w:rsidR="00B77A11" w:rsidRPr="00140E21" w:rsidRDefault="00B77A11" w:rsidP="00B77A11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EASDF/Local DNS Server/Resolver IP address, DNS security information of VPLMN EASDF/Local DNS Server/Resolver, [ECS Address Configuration Information associated with PLMN ID of visited network], Indication of UE supports non-3GPP access path switching, [URSP rule enforcement reports], NG RAN QoS monitoring capability (as defined in clause 5.45.1 of TS 23.501 [2]), EASDF IP address (from I-SMF to SMF), DNS security information of EASDF (from I-SMF to SMF), Local Offloading Management support indication (from I-SMF to SMF).</w:t>
      </w:r>
    </w:p>
    <w:p w14:paraId="0DF4D9FB" w14:textId="77777777" w:rsidR="00B77A11" w:rsidRPr="00140E21" w:rsidRDefault="00B77A11" w:rsidP="00B77A11">
      <w:r w:rsidRPr="00140E21">
        <w:rPr>
          <w:b/>
        </w:rPr>
        <w:t xml:space="preserve">Output,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 xml:space="preserve">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55B2729" w14:textId="64F88C24" w:rsidR="00B77A11" w:rsidRPr="00140E21" w:rsidRDefault="00B77A11" w:rsidP="00B77A11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Offload Identifier(s), HPLMN DNS Server address, Local DNS Server/Resolver address in VPLMN, HPLMN address information (e.g. H-UPF IP address on N6), AF traffic influence information (from H-SMF to V-SMF in case AF interacts with HPLMN to influence HR-SBO session at VPLMN</w:t>
      </w:r>
      <w:ins w:id="56" w:author="Samsung" w:date="2025-01-08T13:39:00Z">
        <w:r>
          <w:t>, from SMF to I-SMF in Local Offloading Management scenario described in TS 23.548 [</w:t>
        </w:r>
      </w:ins>
      <w:ins w:id="57" w:author="Samsung" w:date="2025-01-08T13:40:00Z">
        <w:r>
          <w:t>74</w:t>
        </w:r>
      </w:ins>
      <w:ins w:id="58" w:author="Samsung" w:date="2025-01-08T13:39:00Z">
        <w:r>
          <w:t>]</w:t>
        </w:r>
      </w:ins>
      <w:r>
        <w:t>), Internal Group Identifier(s). Local Offloading Management allowed indication (from SMF to I-SMF), Local Offloading Management information (from SMF to I-SMF).</w:t>
      </w:r>
    </w:p>
    <w:p w14:paraId="14FA137C" w14:textId="77777777" w:rsidR="00B77A11" w:rsidRPr="00140E21" w:rsidRDefault="00B77A11" w:rsidP="00B77A11">
      <w:r w:rsidRPr="00140E21">
        <w:t>The V-SMF SM Context ID in the Input provides addressing information allocated by the V-SMF (to be used for service operations towards the V-SMF for this PDU Session).</w:t>
      </w:r>
    </w:p>
    <w:p w14:paraId="58CA2961" w14:textId="77777777" w:rsidR="00B77A11" w:rsidRDefault="00B77A11" w:rsidP="00B77A11">
      <w:r>
        <w:t>The I-SMF SM Context ID in the Input provides addressing information allocated by the I-SMF (to be used for service operations towards the I-SMF for this PDU Session).</w:t>
      </w:r>
    </w:p>
    <w:p w14:paraId="5EA243F4" w14:textId="77777777" w:rsidR="00B77A11" w:rsidRPr="00140E21" w:rsidRDefault="00B77A11" w:rsidP="00B77A11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1215E00E" w14:textId="77777777" w:rsidR="00B77A11" w:rsidRPr="00140E21" w:rsidRDefault="00B77A11" w:rsidP="00B77A11">
      <w:r>
        <w:lastRenderedPageBreak/>
        <w:t>See clauses 4.22.2.2 and 4.22.3 for detailed usage of this service operation for ATSSS.</w:t>
      </w:r>
    </w:p>
    <w:p w14:paraId="6C412897" w14:textId="77777777" w:rsidR="00B77A11" w:rsidRPr="00140E21" w:rsidRDefault="00B77A11" w:rsidP="00B77A11">
      <w:r>
        <w:t>See clause 6.7 of TS 23.548 [74] for HR-SBO request indication, HR-SBO authorization result, VPLMN EASDF address, VPLMN Specific Offloading Information for HR-SBO, Offload Identifier(s), HPLMN DNS Server address, HPLMN address information.</w:t>
      </w:r>
    </w:p>
    <w:p w14:paraId="1ABF08D7" w14:textId="77777777" w:rsidR="00B77A11" w:rsidRPr="00140E21" w:rsidRDefault="00B77A11" w:rsidP="00B77A11">
      <w:r>
        <w:t>See clause 6.5.2.6 of TS 23.548 [74] for details on the EAS Configuration Address Information provisioning in roaming.</w:t>
      </w:r>
    </w:p>
    <w:p w14:paraId="28189C02" w14:textId="5325D2DD" w:rsidR="004D0977" w:rsidRDefault="004D0977" w:rsidP="004D0977">
      <w:pPr>
        <w:pStyle w:val="B1"/>
      </w:pPr>
    </w:p>
    <w:p w14:paraId="6D1755D4" w14:textId="77777777" w:rsidR="004D0977" w:rsidRPr="0084235D" w:rsidRDefault="004D0977" w:rsidP="004D0977">
      <w:pPr>
        <w:pStyle w:val="B1"/>
      </w:pPr>
    </w:p>
    <w:p w14:paraId="270B9339" w14:textId="38AB8FBC" w:rsidR="009320EE" w:rsidRPr="00370E34" w:rsidRDefault="009320EE" w:rsidP="0093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6A7C28">
        <w:rPr>
          <w:rFonts w:cs="Arial" w:hint="eastAsia"/>
          <w:color w:val="FF0000"/>
          <w:sz w:val="36"/>
          <w:szCs w:val="48"/>
          <w:lang w:eastAsia="ko-KR"/>
        </w:rPr>
        <w:t>E</w:t>
      </w:r>
      <w:r w:rsidR="006A7C28">
        <w:rPr>
          <w:rFonts w:cs="Arial"/>
          <w:color w:val="FF0000"/>
          <w:sz w:val="36"/>
          <w:szCs w:val="48"/>
          <w:lang w:eastAsia="ko-KR"/>
        </w:rPr>
        <w:t xml:space="preserve">nd of </w:t>
      </w:r>
      <w:proofErr w:type="gramStart"/>
      <w:r>
        <w:rPr>
          <w:rFonts w:cs="Arial"/>
          <w:color w:val="FF0000"/>
          <w:sz w:val="36"/>
          <w:szCs w:val="48"/>
        </w:rPr>
        <w:t>Changes</w:t>
      </w:r>
      <w:r w:rsidR="00AD595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 &lt;</w:t>
      </w:r>
      <w:proofErr w:type="gramEnd"/>
      <w:r>
        <w:rPr>
          <w:rFonts w:cs="Arial"/>
          <w:color w:val="FF0000"/>
          <w:sz w:val="36"/>
          <w:szCs w:val="48"/>
        </w:rPr>
        <w:t xml:space="preserve">&lt;&lt;&lt; </w:t>
      </w:r>
      <w:bookmarkEnd w:id="9"/>
    </w:p>
    <w:sectPr w:rsidR="009320EE" w:rsidRPr="00370E3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Samsung_r01" w:date="2025-01-20T18:19:00Z" w:initials="Samsung_r">
    <w:p w14:paraId="6A8414FF" w14:textId="49125BB2" w:rsidR="0064074E" w:rsidRDefault="0064074E">
      <w:pPr>
        <w:pStyle w:val="ac"/>
        <w:rPr>
          <w:rFonts w:hint="eastAsia"/>
          <w:lang w:eastAsia="ko-KR"/>
        </w:rPr>
      </w:pPr>
      <w:r>
        <w:rPr>
          <w:rStyle w:val="ab"/>
        </w:rPr>
        <w:annotationRef/>
      </w:r>
      <w:r>
        <w:rPr>
          <w:lang w:eastAsia="ko-KR"/>
        </w:rPr>
        <w:t>To be merged into S2-2500684 as per Rapporteur’s guide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8414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91220" w16cex:dateUtc="2025-01-20T09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8414FF" w16cid:durableId="2B39122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B0ABE" w14:textId="77777777" w:rsidR="00417A35" w:rsidRDefault="00417A35">
      <w:r>
        <w:separator/>
      </w:r>
    </w:p>
  </w:endnote>
  <w:endnote w:type="continuationSeparator" w:id="0">
    <w:p w14:paraId="5BBD4113" w14:textId="77777777" w:rsidR="00417A35" w:rsidRDefault="0041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21E19" w14:textId="77777777" w:rsidR="00417A35" w:rsidRDefault="00417A35">
      <w:r>
        <w:separator/>
      </w:r>
    </w:p>
  </w:footnote>
  <w:footnote w:type="continuationSeparator" w:id="0">
    <w:p w14:paraId="521379F3" w14:textId="77777777" w:rsidR="00417A35" w:rsidRDefault="00417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3333"/>
    <w:multiLevelType w:val="hybridMultilevel"/>
    <w:tmpl w:val="13E8F896"/>
    <w:lvl w:ilvl="0" w:tplc="48265B6E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E4B2B91"/>
    <w:multiLevelType w:val="hybridMultilevel"/>
    <w:tmpl w:val="2472AE5C"/>
    <w:lvl w:ilvl="0" w:tplc="052CB33A">
      <w:start w:val="1"/>
      <w:numFmt w:val="bullet"/>
      <w:lvlText w:val="-"/>
      <w:lvlJc w:val="left"/>
      <w:pPr>
        <w:ind w:left="5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F4F20D3"/>
    <w:multiLevelType w:val="hybridMultilevel"/>
    <w:tmpl w:val="356012CE"/>
    <w:lvl w:ilvl="0" w:tplc="4FA6E9DC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6B9505B7"/>
    <w:multiLevelType w:val="hybridMultilevel"/>
    <w:tmpl w:val="4A3E850A"/>
    <w:lvl w:ilvl="0" w:tplc="CD90A486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01">
    <w15:presenceInfo w15:providerId="None" w15:userId="Samsung_r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0"/>
    <w:rsid w:val="00016492"/>
    <w:rsid w:val="00022E4A"/>
    <w:rsid w:val="000524FF"/>
    <w:rsid w:val="000555C9"/>
    <w:rsid w:val="000562D6"/>
    <w:rsid w:val="00070E09"/>
    <w:rsid w:val="00073259"/>
    <w:rsid w:val="00082E7E"/>
    <w:rsid w:val="00083520"/>
    <w:rsid w:val="000A6394"/>
    <w:rsid w:val="000B19B8"/>
    <w:rsid w:val="000B64B1"/>
    <w:rsid w:val="000B6764"/>
    <w:rsid w:val="000B7FED"/>
    <w:rsid w:val="000C038A"/>
    <w:rsid w:val="000C3301"/>
    <w:rsid w:val="000C6598"/>
    <w:rsid w:val="000D44B3"/>
    <w:rsid w:val="000D4AEE"/>
    <w:rsid w:val="000E4D0B"/>
    <w:rsid w:val="00102246"/>
    <w:rsid w:val="00120AD0"/>
    <w:rsid w:val="001256E5"/>
    <w:rsid w:val="00135F53"/>
    <w:rsid w:val="00145D43"/>
    <w:rsid w:val="00182044"/>
    <w:rsid w:val="00192C46"/>
    <w:rsid w:val="001A08B3"/>
    <w:rsid w:val="001A2081"/>
    <w:rsid w:val="001A7B60"/>
    <w:rsid w:val="001B04B5"/>
    <w:rsid w:val="001B52F0"/>
    <w:rsid w:val="001B7A65"/>
    <w:rsid w:val="001C484B"/>
    <w:rsid w:val="001D0D9F"/>
    <w:rsid w:val="001E41F3"/>
    <w:rsid w:val="001F1608"/>
    <w:rsid w:val="00203FFE"/>
    <w:rsid w:val="00211BD7"/>
    <w:rsid w:val="0023315B"/>
    <w:rsid w:val="00237E1B"/>
    <w:rsid w:val="002412AE"/>
    <w:rsid w:val="0026004D"/>
    <w:rsid w:val="0026094A"/>
    <w:rsid w:val="002640DD"/>
    <w:rsid w:val="00275469"/>
    <w:rsid w:val="00275D12"/>
    <w:rsid w:val="00284FEB"/>
    <w:rsid w:val="002860C4"/>
    <w:rsid w:val="00292018"/>
    <w:rsid w:val="00293506"/>
    <w:rsid w:val="002A207C"/>
    <w:rsid w:val="002B5741"/>
    <w:rsid w:val="002C63A0"/>
    <w:rsid w:val="002D6B1B"/>
    <w:rsid w:val="002E45A5"/>
    <w:rsid w:val="002E472E"/>
    <w:rsid w:val="002F0655"/>
    <w:rsid w:val="00301E3E"/>
    <w:rsid w:val="00305409"/>
    <w:rsid w:val="003157E2"/>
    <w:rsid w:val="0032289D"/>
    <w:rsid w:val="003346BC"/>
    <w:rsid w:val="003365AC"/>
    <w:rsid w:val="00355EC1"/>
    <w:rsid w:val="003609EF"/>
    <w:rsid w:val="0036231A"/>
    <w:rsid w:val="00374DD4"/>
    <w:rsid w:val="0038022F"/>
    <w:rsid w:val="003877EE"/>
    <w:rsid w:val="00397465"/>
    <w:rsid w:val="003A1302"/>
    <w:rsid w:val="003C3849"/>
    <w:rsid w:val="003C460C"/>
    <w:rsid w:val="003C689E"/>
    <w:rsid w:val="003C7238"/>
    <w:rsid w:val="003E1A36"/>
    <w:rsid w:val="003E6752"/>
    <w:rsid w:val="003E7E1A"/>
    <w:rsid w:val="003F010E"/>
    <w:rsid w:val="004005C2"/>
    <w:rsid w:val="00404C69"/>
    <w:rsid w:val="00410371"/>
    <w:rsid w:val="0041102F"/>
    <w:rsid w:val="00417A35"/>
    <w:rsid w:val="004242F1"/>
    <w:rsid w:val="00427BBD"/>
    <w:rsid w:val="00445413"/>
    <w:rsid w:val="0045677F"/>
    <w:rsid w:val="004610AE"/>
    <w:rsid w:val="0046131B"/>
    <w:rsid w:val="00474091"/>
    <w:rsid w:val="004842C0"/>
    <w:rsid w:val="00484D2E"/>
    <w:rsid w:val="004865FF"/>
    <w:rsid w:val="00487917"/>
    <w:rsid w:val="004B6DFD"/>
    <w:rsid w:val="004B75B7"/>
    <w:rsid w:val="004D0977"/>
    <w:rsid w:val="00505783"/>
    <w:rsid w:val="005117B9"/>
    <w:rsid w:val="005128AA"/>
    <w:rsid w:val="00513BE4"/>
    <w:rsid w:val="005141D9"/>
    <w:rsid w:val="00515571"/>
    <w:rsid w:val="0051580D"/>
    <w:rsid w:val="0052487A"/>
    <w:rsid w:val="005270D6"/>
    <w:rsid w:val="00533786"/>
    <w:rsid w:val="00533F03"/>
    <w:rsid w:val="0054706D"/>
    <w:rsid w:val="00547111"/>
    <w:rsid w:val="0056086E"/>
    <w:rsid w:val="005611E2"/>
    <w:rsid w:val="00564525"/>
    <w:rsid w:val="00564673"/>
    <w:rsid w:val="00585154"/>
    <w:rsid w:val="00592D74"/>
    <w:rsid w:val="005A0B78"/>
    <w:rsid w:val="005A2CD1"/>
    <w:rsid w:val="005B67B5"/>
    <w:rsid w:val="005D474C"/>
    <w:rsid w:val="005D693A"/>
    <w:rsid w:val="005E2C44"/>
    <w:rsid w:val="005F344E"/>
    <w:rsid w:val="00600464"/>
    <w:rsid w:val="0060364E"/>
    <w:rsid w:val="0060393D"/>
    <w:rsid w:val="006046B8"/>
    <w:rsid w:val="006054AE"/>
    <w:rsid w:val="006145D8"/>
    <w:rsid w:val="00621188"/>
    <w:rsid w:val="006257ED"/>
    <w:rsid w:val="00636F1A"/>
    <w:rsid w:val="0064074E"/>
    <w:rsid w:val="00647245"/>
    <w:rsid w:val="00653C5A"/>
    <w:rsid w:val="00653DE4"/>
    <w:rsid w:val="00656306"/>
    <w:rsid w:val="00665C47"/>
    <w:rsid w:val="00667A3D"/>
    <w:rsid w:val="00687C48"/>
    <w:rsid w:val="00695808"/>
    <w:rsid w:val="006A7C28"/>
    <w:rsid w:val="006B46FB"/>
    <w:rsid w:val="006B54F1"/>
    <w:rsid w:val="006C4018"/>
    <w:rsid w:val="006D22A6"/>
    <w:rsid w:val="006D46CA"/>
    <w:rsid w:val="006E21FB"/>
    <w:rsid w:val="006F0756"/>
    <w:rsid w:val="0072227D"/>
    <w:rsid w:val="0072702B"/>
    <w:rsid w:val="007771AF"/>
    <w:rsid w:val="00786FD9"/>
    <w:rsid w:val="00792342"/>
    <w:rsid w:val="007977A8"/>
    <w:rsid w:val="007A049B"/>
    <w:rsid w:val="007A3EEC"/>
    <w:rsid w:val="007B512A"/>
    <w:rsid w:val="007C2097"/>
    <w:rsid w:val="007D6A07"/>
    <w:rsid w:val="007F076B"/>
    <w:rsid w:val="007F7259"/>
    <w:rsid w:val="008040A8"/>
    <w:rsid w:val="008279FA"/>
    <w:rsid w:val="00835546"/>
    <w:rsid w:val="00837137"/>
    <w:rsid w:val="0083763F"/>
    <w:rsid w:val="0084235D"/>
    <w:rsid w:val="00845048"/>
    <w:rsid w:val="00852E20"/>
    <w:rsid w:val="00853B4E"/>
    <w:rsid w:val="0085669D"/>
    <w:rsid w:val="00861575"/>
    <w:rsid w:val="008626E7"/>
    <w:rsid w:val="00862790"/>
    <w:rsid w:val="00870EE7"/>
    <w:rsid w:val="008863B9"/>
    <w:rsid w:val="0088715E"/>
    <w:rsid w:val="008A45A6"/>
    <w:rsid w:val="008A4963"/>
    <w:rsid w:val="008B3C16"/>
    <w:rsid w:val="008C01EB"/>
    <w:rsid w:val="008C678F"/>
    <w:rsid w:val="008D3CCC"/>
    <w:rsid w:val="008E5C15"/>
    <w:rsid w:val="008E6845"/>
    <w:rsid w:val="008F3789"/>
    <w:rsid w:val="008F5325"/>
    <w:rsid w:val="008F686C"/>
    <w:rsid w:val="008F6C1C"/>
    <w:rsid w:val="008F70E6"/>
    <w:rsid w:val="0090035D"/>
    <w:rsid w:val="00900BEA"/>
    <w:rsid w:val="00904223"/>
    <w:rsid w:val="00906184"/>
    <w:rsid w:val="009104B5"/>
    <w:rsid w:val="009148DE"/>
    <w:rsid w:val="009152CC"/>
    <w:rsid w:val="009320EE"/>
    <w:rsid w:val="009365EF"/>
    <w:rsid w:val="00941E30"/>
    <w:rsid w:val="00945863"/>
    <w:rsid w:val="009500CD"/>
    <w:rsid w:val="009531B0"/>
    <w:rsid w:val="009741B3"/>
    <w:rsid w:val="00975AB6"/>
    <w:rsid w:val="009777D9"/>
    <w:rsid w:val="00986CB2"/>
    <w:rsid w:val="00991B88"/>
    <w:rsid w:val="00996149"/>
    <w:rsid w:val="009A5753"/>
    <w:rsid w:val="009A579D"/>
    <w:rsid w:val="009C14B3"/>
    <w:rsid w:val="009D2679"/>
    <w:rsid w:val="009D435D"/>
    <w:rsid w:val="009E3297"/>
    <w:rsid w:val="009F734F"/>
    <w:rsid w:val="00A01F5A"/>
    <w:rsid w:val="00A02C3F"/>
    <w:rsid w:val="00A03A38"/>
    <w:rsid w:val="00A13B53"/>
    <w:rsid w:val="00A246B6"/>
    <w:rsid w:val="00A25642"/>
    <w:rsid w:val="00A36450"/>
    <w:rsid w:val="00A371B0"/>
    <w:rsid w:val="00A37F1D"/>
    <w:rsid w:val="00A460AF"/>
    <w:rsid w:val="00A47E70"/>
    <w:rsid w:val="00A50CF0"/>
    <w:rsid w:val="00A5270A"/>
    <w:rsid w:val="00A60EB3"/>
    <w:rsid w:val="00A7671C"/>
    <w:rsid w:val="00A9096A"/>
    <w:rsid w:val="00A9417B"/>
    <w:rsid w:val="00AA21AE"/>
    <w:rsid w:val="00AA2CBC"/>
    <w:rsid w:val="00AA6EFC"/>
    <w:rsid w:val="00AB0C08"/>
    <w:rsid w:val="00AB2AD3"/>
    <w:rsid w:val="00AC5820"/>
    <w:rsid w:val="00AD1CD8"/>
    <w:rsid w:val="00AD255A"/>
    <w:rsid w:val="00AD595B"/>
    <w:rsid w:val="00AE7D6A"/>
    <w:rsid w:val="00AF3BA2"/>
    <w:rsid w:val="00AF601B"/>
    <w:rsid w:val="00B02AAD"/>
    <w:rsid w:val="00B24DE5"/>
    <w:rsid w:val="00B258BB"/>
    <w:rsid w:val="00B402EB"/>
    <w:rsid w:val="00B418EC"/>
    <w:rsid w:val="00B5581C"/>
    <w:rsid w:val="00B56600"/>
    <w:rsid w:val="00B67B97"/>
    <w:rsid w:val="00B76288"/>
    <w:rsid w:val="00B77A11"/>
    <w:rsid w:val="00B80C86"/>
    <w:rsid w:val="00B9533D"/>
    <w:rsid w:val="00B968C8"/>
    <w:rsid w:val="00B97817"/>
    <w:rsid w:val="00BA3EC5"/>
    <w:rsid w:val="00BA51D9"/>
    <w:rsid w:val="00BB5DFC"/>
    <w:rsid w:val="00BB73D6"/>
    <w:rsid w:val="00BD279D"/>
    <w:rsid w:val="00BD5A53"/>
    <w:rsid w:val="00BD6BB8"/>
    <w:rsid w:val="00BE1F45"/>
    <w:rsid w:val="00C01BF4"/>
    <w:rsid w:val="00C01CC5"/>
    <w:rsid w:val="00C079F1"/>
    <w:rsid w:val="00C14B2A"/>
    <w:rsid w:val="00C26A76"/>
    <w:rsid w:val="00C3277F"/>
    <w:rsid w:val="00C401C5"/>
    <w:rsid w:val="00C43F24"/>
    <w:rsid w:val="00C475E8"/>
    <w:rsid w:val="00C62F21"/>
    <w:rsid w:val="00C66BA2"/>
    <w:rsid w:val="00C70754"/>
    <w:rsid w:val="00C73DC4"/>
    <w:rsid w:val="00C870F6"/>
    <w:rsid w:val="00C907B5"/>
    <w:rsid w:val="00C95985"/>
    <w:rsid w:val="00CA2BE5"/>
    <w:rsid w:val="00CB0FB2"/>
    <w:rsid w:val="00CB5189"/>
    <w:rsid w:val="00CC5026"/>
    <w:rsid w:val="00CC68D0"/>
    <w:rsid w:val="00CC7B7E"/>
    <w:rsid w:val="00CE176E"/>
    <w:rsid w:val="00D03F9A"/>
    <w:rsid w:val="00D06D51"/>
    <w:rsid w:val="00D1128D"/>
    <w:rsid w:val="00D24991"/>
    <w:rsid w:val="00D35838"/>
    <w:rsid w:val="00D47A81"/>
    <w:rsid w:val="00D50255"/>
    <w:rsid w:val="00D504D8"/>
    <w:rsid w:val="00D66520"/>
    <w:rsid w:val="00D668E9"/>
    <w:rsid w:val="00D77004"/>
    <w:rsid w:val="00D83DB4"/>
    <w:rsid w:val="00D84AE9"/>
    <w:rsid w:val="00D9124E"/>
    <w:rsid w:val="00D9253F"/>
    <w:rsid w:val="00D93272"/>
    <w:rsid w:val="00DB4045"/>
    <w:rsid w:val="00DC18E0"/>
    <w:rsid w:val="00DD108E"/>
    <w:rsid w:val="00DE34CF"/>
    <w:rsid w:val="00E02EB1"/>
    <w:rsid w:val="00E13F3D"/>
    <w:rsid w:val="00E22CA9"/>
    <w:rsid w:val="00E23549"/>
    <w:rsid w:val="00E34898"/>
    <w:rsid w:val="00E40718"/>
    <w:rsid w:val="00E52242"/>
    <w:rsid w:val="00E76393"/>
    <w:rsid w:val="00E87433"/>
    <w:rsid w:val="00E87C3C"/>
    <w:rsid w:val="00EB09B7"/>
    <w:rsid w:val="00EC0F9D"/>
    <w:rsid w:val="00EC68C3"/>
    <w:rsid w:val="00EE3413"/>
    <w:rsid w:val="00EE7D7C"/>
    <w:rsid w:val="00F152B5"/>
    <w:rsid w:val="00F166A3"/>
    <w:rsid w:val="00F17CC3"/>
    <w:rsid w:val="00F25D98"/>
    <w:rsid w:val="00F300FB"/>
    <w:rsid w:val="00F36221"/>
    <w:rsid w:val="00F370D2"/>
    <w:rsid w:val="00F5663B"/>
    <w:rsid w:val="00F74F4C"/>
    <w:rsid w:val="00F84041"/>
    <w:rsid w:val="00FB6386"/>
    <w:rsid w:val="00FC757E"/>
    <w:rsid w:val="00FD6B33"/>
    <w:rsid w:val="00FD7A3E"/>
    <w:rsid w:val="00FE21AA"/>
    <w:rsid w:val="00FF52C3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00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59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8/08/relationships/commentsExtensible" Target="commentsExtensible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1563</Words>
  <Characters>8913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Samsung_r01</cp:lastModifiedBy>
  <cp:revision>2</cp:revision>
  <cp:lastPrinted>1899-12-31T23:00:00Z</cp:lastPrinted>
  <dcterms:created xsi:type="dcterms:W3CDTF">2025-01-20T09:20:00Z</dcterms:created>
  <dcterms:modified xsi:type="dcterms:W3CDTF">2025-01-20T09:20:00Z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